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5BEEBC77"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w:t>
      </w:r>
      <w:r w:rsidR="00BB4215">
        <w:rPr>
          <w:b/>
          <w:noProof/>
          <w:sz w:val="24"/>
        </w:rPr>
        <w:t>1</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133D27">
        <w:rPr>
          <w:b/>
          <w:i/>
          <w:noProof/>
          <w:sz w:val="28"/>
        </w:rPr>
        <w:t>4749</w:t>
      </w:r>
    </w:p>
    <w:p w14:paraId="033177C8" w14:textId="6C226D14"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B4215">
        <w:rPr>
          <w:b/>
          <w:noProof/>
          <w:sz w:val="24"/>
        </w:rPr>
        <w:t>May</w:t>
      </w:r>
      <w:r w:rsidR="005B6DBD" w:rsidRPr="005B6DBD">
        <w:rPr>
          <w:b/>
          <w:noProof/>
          <w:sz w:val="24"/>
        </w:rPr>
        <w:t xml:space="preserve"> </w:t>
      </w:r>
      <w:r w:rsidR="00BB4215">
        <w:rPr>
          <w:b/>
          <w:noProof/>
          <w:sz w:val="24"/>
        </w:rPr>
        <w:t>1</w:t>
      </w:r>
      <w:r w:rsidR="00102D95">
        <w:rPr>
          <w:b/>
          <w:noProof/>
          <w:sz w:val="24"/>
        </w:rPr>
        <w:t>6</w:t>
      </w:r>
      <w:r w:rsidR="005B6DBD" w:rsidRPr="005B6DBD">
        <w:rPr>
          <w:b/>
          <w:noProof/>
          <w:sz w:val="24"/>
        </w:rPr>
        <w:t xml:space="preserve"> – </w:t>
      </w:r>
      <w:r w:rsidR="00102D95">
        <w:rPr>
          <w:b/>
          <w:noProof/>
          <w:sz w:val="24"/>
        </w:rPr>
        <w:t>2</w:t>
      </w:r>
      <w:r w:rsidR="00BB4215">
        <w:rPr>
          <w:b/>
          <w:noProof/>
          <w:sz w:val="24"/>
        </w:rPr>
        <w:t>0</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r w:rsidR="002C4DAF" w:rsidRPr="001E0A83">
        <w:rPr>
          <w:rFonts w:cs="Arial"/>
          <w:b/>
          <w:bCs/>
          <w:color w:val="0000FF"/>
          <w:lang w:eastAsia="ja-JP"/>
        </w:rPr>
        <w:t xml:space="preserve">(revision of </w:t>
      </w:r>
      <w:r w:rsidR="00B431DB">
        <w:rPr>
          <w:rFonts w:cs="Arial"/>
          <w:b/>
          <w:bCs/>
          <w:color w:val="0000FF"/>
          <w:lang w:eastAsia="ja-JP"/>
        </w:rPr>
        <w:t>S2-220</w:t>
      </w:r>
      <w:r w:rsidR="00CD74F0">
        <w:rPr>
          <w:rFonts w:cs="Arial"/>
          <w:b/>
          <w:bCs/>
          <w:color w:val="0000FF"/>
          <w:lang w:eastAsia="ja-JP"/>
        </w:rPr>
        <w:t xml:space="preserve">4454 was </w:t>
      </w:r>
      <w:r w:rsidR="002C4DAF" w:rsidRPr="001E0A83">
        <w:rPr>
          <w:rFonts w:cs="Arial"/>
          <w:b/>
          <w:bCs/>
          <w:color w:val="0000FF"/>
          <w:lang w:eastAsia="ja-JP"/>
        </w:rPr>
        <w:t>S2-2</w:t>
      </w:r>
      <w:r w:rsidR="002C0B26">
        <w:rPr>
          <w:rFonts w:cs="Arial"/>
          <w:b/>
          <w:bCs/>
          <w:color w:val="0000FF"/>
          <w:lang w:eastAsia="ja-JP"/>
        </w:rPr>
        <w:t>2</w:t>
      </w:r>
      <w:r w:rsidR="00BB4215">
        <w:rPr>
          <w:rFonts w:cs="Arial"/>
          <w:b/>
          <w:bCs/>
          <w:color w:val="0000FF"/>
          <w:lang w:eastAsia="ja-JP"/>
        </w:rPr>
        <w:t>0</w:t>
      </w:r>
      <w:r w:rsidR="00C54275">
        <w:rPr>
          <w:rFonts w:cs="Arial"/>
          <w:b/>
          <w:bCs/>
          <w:color w:val="0000FF"/>
          <w:lang w:eastAsia="ja-JP"/>
        </w:rPr>
        <w:t>2544</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282A2F02" w:rsidR="00C90567" w:rsidRDefault="00B431DB">
            <w:pPr>
              <w:pStyle w:val="CRCoverPage"/>
              <w:spacing w:after="0"/>
              <w:jc w:val="center"/>
              <w:rPr>
                <w:b/>
                <w:noProof/>
              </w:rPr>
            </w:pPr>
            <w:r>
              <w:rPr>
                <w:b/>
                <w:noProof/>
                <w:sz w:val="28"/>
              </w:rPr>
              <w:t>2</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w:t>
            </w:r>
            <w:proofErr w:type="spellStart"/>
            <w:r w:rsidR="00102D95">
              <w:rPr>
                <w:rFonts w:cs="Arial"/>
                <w:color w:val="000000"/>
                <w:sz w:val="18"/>
                <w:szCs w:val="18"/>
              </w:rPr>
              <w:t>HLcom</w:t>
            </w:r>
            <w:proofErr w:type="spellEnd"/>
            <w:r w:rsidR="00102D95">
              <w:rPr>
                <w:rFonts w:cs="Arial"/>
                <w:color w:val="000000"/>
                <w:sz w:val="18"/>
                <w:szCs w:val="18"/>
              </w:rPr>
              <w:t xml:space="preserve"> </w:t>
            </w:r>
            <w:proofErr w:type="spellStart"/>
            <w:r w:rsidR="00102D95">
              <w:rPr>
                <w:rFonts w:cs="Arial"/>
                <w:color w:val="000000"/>
                <w:sz w:val="18"/>
                <w:szCs w:val="18"/>
              </w:rPr>
              <w:t>feaure</w:t>
            </w:r>
            <w:proofErr w:type="spellEnd"/>
            <w:r w:rsidR="00102D95">
              <w:rPr>
                <w:rFonts w:cs="Arial"/>
                <w:color w:val="000000"/>
                <w:sz w:val="18"/>
                <w:szCs w:val="18"/>
              </w:rPr>
              <w:t xml:space="preserve"> for </w:t>
            </w:r>
            <w:proofErr w:type="spellStart"/>
            <w:r w:rsidR="00102D95">
              <w:rPr>
                <w:rFonts w:cs="Arial"/>
                <w:color w:val="000000"/>
                <w:sz w:val="18"/>
                <w:szCs w:val="18"/>
              </w:rPr>
              <w:t>RedCap</w:t>
            </w:r>
            <w:proofErr w:type="spellEnd"/>
            <w:r w:rsidR="00102D95">
              <w:rPr>
                <w:rFonts w:cs="Arial"/>
                <w:color w:val="000000"/>
                <w:sz w:val="18"/>
                <w:szCs w:val="18"/>
              </w:rPr>
              <w:t xml:space="preserve">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5DB17BE" w:rsidR="00C90567" w:rsidRDefault="00BC7C64" w:rsidP="00DC4301">
            <w:pPr>
              <w:pStyle w:val="CRCoverPage"/>
              <w:spacing w:after="0"/>
              <w:ind w:left="100"/>
              <w:rPr>
                <w:noProof/>
              </w:rPr>
            </w:pPr>
            <w:r>
              <w:rPr>
                <w:noProof/>
              </w:rPr>
              <w:t>Sony</w:t>
            </w:r>
            <w:r w:rsidR="00FF3729">
              <w:rPr>
                <w:noProof/>
              </w:rPr>
              <w:t>, Ericsson</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proofErr w:type="spellStart"/>
            <w:r>
              <w:rPr>
                <w:rFonts w:eastAsiaTheme="minorEastAsia"/>
              </w:rPr>
              <w:t>eDRX</w:t>
            </w:r>
            <w:proofErr w:type="spellEnd"/>
            <w:r w:rsidR="00C005E8">
              <w:rPr>
                <w:rFonts w:eastAsiaTheme="minorEastAsia"/>
              </w:rPr>
              <w:t xml:space="preserve"> with </w:t>
            </w:r>
            <w:r w:rsidR="00042F2B">
              <w:rPr>
                <w:rFonts w:eastAsiaTheme="minorEastAsia"/>
              </w:rPr>
              <w:t xml:space="preserve">values </w:t>
            </w:r>
            <w:proofErr w:type="spellStart"/>
            <w:r w:rsidR="00042F2B">
              <w:rPr>
                <w:rFonts w:eastAsiaTheme="minorEastAsia"/>
              </w:rPr>
              <w:t>upto</w:t>
            </w:r>
            <w:proofErr w:type="spellEnd"/>
            <w:r w:rsidR="00042F2B">
              <w:rPr>
                <w:rFonts w:eastAsiaTheme="minorEastAsia"/>
              </w:rPr>
              <w:t xml:space="preserve"> </w:t>
            </w:r>
            <w:proofErr w:type="spellStart"/>
            <w:r w:rsidR="005435C2">
              <w:rPr>
                <w:rFonts w:eastAsiaTheme="minorEastAsia"/>
              </w:rPr>
              <w:t>alom</w:t>
            </w:r>
            <w:r w:rsidR="009B3EE5">
              <w:rPr>
                <w:rFonts w:eastAsiaTheme="minorEastAsia"/>
              </w:rPr>
              <w:t>o</w:t>
            </w:r>
            <w:r w:rsidR="005435C2">
              <w:rPr>
                <w:rFonts w:eastAsiaTheme="minorEastAsia"/>
              </w:rPr>
              <w:t>st</w:t>
            </w:r>
            <w:proofErr w:type="spellEnd"/>
            <w:r w:rsidR="005435C2">
              <w:rPr>
                <w:rFonts w:eastAsiaTheme="minorEastAsia"/>
              </w:rPr>
              <w:t xml:space="preserve"> 3hours </w:t>
            </w:r>
            <w:r w:rsidR="0094668F">
              <w:rPr>
                <w:rFonts w:eastAsiaTheme="minorEastAsia"/>
              </w:rPr>
              <w:t xml:space="preserve">for NR </w:t>
            </w:r>
            <w:proofErr w:type="spellStart"/>
            <w:r w:rsidR="0094668F">
              <w:rPr>
                <w:rFonts w:eastAsiaTheme="minorEastAsia"/>
              </w:rPr>
              <w:t>RedCap</w:t>
            </w:r>
            <w:proofErr w:type="spellEnd"/>
            <w:r w:rsidR="0094668F">
              <w:rPr>
                <w:rFonts w:eastAsiaTheme="minorEastAsia"/>
              </w:rPr>
              <w:t xml:space="preserve">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 xml:space="preserve">to aid the network to select an AMF that supports the specified </w:t>
            </w:r>
            <w:proofErr w:type="spellStart"/>
            <w:r w:rsidR="009B3EE5">
              <w:rPr>
                <w:rFonts w:eastAsiaTheme="minorEastAsia"/>
              </w:rPr>
              <w:t>CIoT</w:t>
            </w:r>
            <w:proofErr w:type="spellEnd"/>
            <w:r w:rsidR="009B3EE5">
              <w:rPr>
                <w:rFonts w:eastAsiaTheme="minorEastAsia"/>
              </w:rPr>
              <w:t xml:space="preserve">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w:t>
            </w:r>
            <w:proofErr w:type="spellStart"/>
            <w:r w:rsidR="009C14C6">
              <w:rPr>
                <w:rFonts w:eastAsiaTheme="minorEastAsia"/>
              </w:rPr>
              <w:t>CIoT</w:t>
            </w:r>
            <w:proofErr w:type="spellEnd"/>
            <w:r w:rsidR="009C14C6">
              <w:rPr>
                <w:rFonts w:eastAsiaTheme="minorEastAsia"/>
              </w:rPr>
              <w:t xml:space="preserve">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w:t>
            </w:r>
            <w:proofErr w:type="spellStart"/>
            <w:r w:rsidR="00766ADF">
              <w:rPr>
                <w:rFonts w:eastAsiaTheme="minorEastAsia"/>
              </w:rPr>
              <w:t>CIoT</w:t>
            </w:r>
            <w:proofErr w:type="spellEnd"/>
            <w:r w:rsidR="00766ADF">
              <w:rPr>
                <w:rFonts w:eastAsiaTheme="minorEastAsia"/>
              </w:rPr>
              <w:t xml:space="preserve">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w:t>
            </w:r>
            <w:proofErr w:type="spellStart"/>
            <w:r w:rsidR="007F6932">
              <w:rPr>
                <w:rFonts w:eastAsiaTheme="minorEastAsia"/>
              </w:rPr>
              <w:t>eDRX</w:t>
            </w:r>
            <w:proofErr w:type="spellEnd"/>
            <w:r w:rsidR="007F6932">
              <w:rPr>
                <w:rFonts w:eastAsiaTheme="minorEastAsia"/>
              </w:rPr>
              <w:t xml:space="preserve">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 xml:space="preserve">in </w:t>
            </w:r>
            <w:proofErr w:type="spellStart"/>
            <w:r w:rsidR="006F237F">
              <w:rPr>
                <w:rFonts w:eastAsiaTheme="minorEastAsia"/>
              </w:rPr>
              <w:t>RRC_Inactive</w:t>
            </w:r>
            <w:proofErr w:type="spellEnd"/>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w:t>
            </w:r>
            <w:proofErr w:type="spellStart"/>
            <w:r w:rsidR="00E9699D">
              <w:rPr>
                <w:rFonts w:eastAsiaTheme="minorEastAsia"/>
              </w:rPr>
              <w:t>HLcom</w:t>
            </w:r>
            <w:proofErr w:type="spellEnd"/>
            <w:r w:rsidR="00E9699D">
              <w:rPr>
                <w:rFonts w:eastAsiaTheme="minorEastAsia"/>
              </w:rPr>
              <w:t xml:space="preserve">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 xml:space="preserve">tightly coupled with </w:t>
            </w:r>
            <w:proofErr w:type="spellStart"/>
            <w:r w:rsidR="00E9699D">
              <w:rPr>
                <w:rFonts w:eastAsiaTheme="minorEastAsia"/>
              </w:rPr>
              <w:t>eDRX</w:t>
            </w:r>
            <w:proofErr w:type="spellEnd"/>
            <w:r w:rsidR="00E9699D">
              <w:rPr>
                <w:rFonts w:eastAsiaTheme="minorEastAsia"/>
              </w:rPr>
              <w:t xml:space="preserve"> with</w:t>
            </w:r>
            <w:r w:rsidR="00960D4D">
              <w:rPr>
                <w:rFonts w:eastAsiaTheme="minorEastAsia"/>
              </w:rPr>
              <w:t xml:space="preserve"> values higher than 10.24s</w:t>
            </w:r>
            <w:r w:rsidR="00443CF3">
              <w:rPr>
                <w:rFonts w:eastAsiaTheme="minorEastAsia"/>
              </w:rPr>
              <w:t xml:space="preserve">, even if the </w:t>
            </w:r>
            <w:proofErr w:type="spellStart"/>
            <w:r w:rsidR="00443CF3">
              <w:rPr>
                <w:rFonts w:eastAsiaTheme="minorEastAsia"/>
              </w:rPr>
              <w:t>HLcom</w:t>
            </w:r>
            <w:proofErr w:type="spellEnd"/>
            <w:r w:rsidR="00443CF3">
              <w:rPr>
                <w:rFonts w:eastAsiaTheme="minorEastAsia"/>
              </w:rPr>
              <w:t xml:space="preserve"> features are optional in the network.</w:t>
            </w:r>
          </w:p>
          <w:p w14:paraId="34EB74C5" w14:textId="77777777" w:rsidR="0073224C" w:rsidRDefault="0073224C" w:rsidP="0099490F">
            <w:pPr>
              <w:pStyle w:val="CRCoverPage"/>
              <w:spacing w:after="0"/>
              <w:ind w:left="100"/>
              <w:rPr>
                <w:rFonts w:eastAsiaTheme="minorEastAsia"/>
              </w:rPr>
            </w:pPr>
          </w:p>
          <w:p w14:paraId="14D47FE5" w14:textId="0D9173B3" w:rsidR="00F323F6" w:rsidRDefault="00CB13C8" w:rsidP="0099490F">
            <w:pPr>
              <w:pStyle w:val="CRCoverPage"/>
              <w:spacing w:after="0"/>
              <w:ind w:left="100"/>
              <w:rPr>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 xml:space="preserve">AMF support </w:t>
            </w:r>
            <w:proofErr w:type="spellStart"/>
            <w:r w:rsidR="00FD2553">
              <w:rPr>
                <w:rFonts w:eastAsiaTheme="minorEastAsia"/>
              </w:rPr>
              <w:t>o</w:t>
            </w:r>
            <w:r w:rsidR="007E030A">
              <w:rPr>
                <w:rFonts w:eastAsiaTheme="minorEastAsia"/>
              </w:rPr>
              <w:t>f</w:t>
            </w:r>
            <w:r w:rsidR="0073224C">
              <w:rPr>
                <w:rFonts w:eastAsiaTheme="minorEastAsia"/>
              </w:rPr>
              <w:t>HLcom</w:t>
            </w:r>
            <w:proofErr w:type="spellEnd"/>
            <w:r w:rsidR="0073224C">
              <w:rPr>
                <w:rFonts w:eastAsiaTheme="minorEastAsia"/>
              </w:rPr>
              <w:t xml:space="preserve">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proofErr w:type="spellStart"/>
            <w:r w:rsidR="00EA6DBF">
              <w:rPr>
                <w:rFonts w:eastAsiaTheme="minorEastAsia"/>
              </w:rPr>
              <w:t>RedCap</w:t>
            </w:r>
            <w:proofErr w:type="spellEnd"/>
            <w:r w:rsidR="00EA6DBF">
              <w:rPr>
                <w:rFonts w:eastAsiaTheme="minorEastAsia"/>
              </w:rPr>
              <w:t xml:space="preserve"> </w:t>
            </w:r>
            <w:r w:rsidR="00674C77">
              <w:rPr>
                <w:rFonts w:eastAsiaTheme="minorEastAsia"/>
              </w:rPr>
              <w:t>UE request</w:t>
            </w:r>
            <w:r w:rsidR="00F95DE7">
              <w:rPr>
                <w:rFonts w:eastAsiaTheme="minorEastAsia"/>
              </w:rPr>
              <w:t xml:space="preserve"> to use</w:t>
            </w:r>
            <w:r w:rsidR="00674C77">
              <w:rPr>
                <w:rFonts w:eastAsiaTheme="minorEastAsia"/>
              </w:rPr>
              <w:t xml:space="preserve"> </w:t>
            </w:r>
            <w:proofErr w:type="spellStart"/>
            <w:r w:rsidR="0073224C">
              <w:rPr>
                <w:rFonts w:eastAsiaTheme="minorEastAsia"/>
              </w:rPr>
              <w:t>eDRX</w:t>
            </w:r>
            <w:proofErr w:type="spellEnd"/>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w:t>
            </w:r>
            <w:proofErr w:type="spellStart"/>
            <w:r w:rsidR="006E104D">
              <w:rPr>
                <w:rFonts w:eastAsiaTheme="minorEastAsia"/>
              </w:rPr>
              <w:t>HLcom</w:t>
            </w:r>
            <w:proofErr w:type="spellEnd"/>
            <w:r w:rsidR="00871677">
              <w:rPr>
                <w:rFonts w:eastAsiaTheme="minorEastAsia"/>
              </w:rPr>
              <w:t xml:space="preserve"> features</w:t>
            </w:r>
            <w:r w:rsidR="006E104D">
              <w:rPr>
                <w:rFonts w:eastAsiaTheme="minorEastAsia"/>
              </w:rPr>
              <w:t>.</w:t>
            </w:r>
            <w:r w:rsidR="00CB7EDD">
              <w:rPr>
                <w:rFonts w:eastAsiaTheme="minorEastAsia"/>
              </w:rPr>
              <w:t xml:space="preserve"> </w:t>
            </w:r>
          </w:p>
          <w:p w14:paraId="75EE9FF3" w14:textId="77777777" w:rsidR="003B3DE3" w:rsidRDefault="003B3DE3" w:rsidP="0099490F">
            <w:pPr>
              <w:pStyle w:val="CRCoverPage"/>
              <w:spacing w:after="0"/>
              <w:ind w:left="100"/>
              <w:rPr>
                <w:rFonts w:eastAsiaTheme="minorEastAsia"/>
              </w:rPr>
            </w:pPr>
          </w:p>
          <w:p w14:paraId="611ACFFE" w14:textId="7B70C67E" w:rsidR="003B3DE3" w:rsidRPr="0099490F" w:rsidRDefault="003B3DE3" w:rsidP="0099490F">
            <w:pPr>
              <w:pStyle w:val="CRCoverPage"/>
              <w:spacing w:after="0"/>
              <w:ind w:left="100"/>
              <w:rPr>
                <w:rFonts w:eastAsiaTheme="minorEastAsia"/>
              </w:rPr>
            </w:pPr>
            <w:r>
              <w:rPr>
                <w:rFonts w:eastAsiaTheme="minorEastAsia"/>
              </w:rPr>
              <w:t xml:space="preserve">The AMF selection based on NR </w:t>
            </w:r>
            <w:proofErr w:type="spellStart"/>
            <w:r>
              <w:rPr>
                <w:rFonts w:eastAsiaTheme="minorEastAsia"/>
              </w:rPr>
              <w:t>RedCap</w:t>
            </w:r>
            <w:proofErr w:type="spellEnd"/>
            <w:r>
              <w:rPr>
                <w:rFonts w:eastAsiaTheme="minorEastAsia"/>
              </w:rPr>
              <w:t xml:space="preserve"> Indication is also missing.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18D53C59" w14:textId="244B0F3B" w:rsidR="00B30CEE" w:rsidRDefault="00B30CEE" w:rsidP="004A0934">
            <w:pPr>
              <w:pStyle w:val="CRCoverPage"/>
              <w:ind w:left="100"/>
              <w:rPr>
                <w:rFonts w:eastAsiaTheme="minorEastAsia"/>
              </w:rPr>
            </w:pPr>
            <w:r>
              <w:rPr>
                <w:rFonts w:eastAsiaTheme="minorEastAsia"/>
              </w:rPr>
              <w:t xml:space="preserve">When UE is requesting </w:t>
            </w:r>
            <w:proofErr w:type="spellStart"/>
            <w:r>
              <w:rPr>
                <w:rFonts w:eastAsiaTheme="minorEastAsia"/>
              </w:rPr>
              <w:t>eDRX</w:t>
            </w:r>
            <w:proofErr w:type="spellEnd"/>
            <w:r>
              <w:rPr>
                <w:rFonts w:eastAsiaTheme="minorEastAsia"/>
              </w:rPr>
              <w:t xml:space="preserve">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r w:rsidR="003A2837">
              <w:t>may, based on local policy, reroute</w:t>
            </w:r>
            <w:r w:rsidR="003A2837" w:rsidRPr="00EA69B0">
              <w:t xml:space="preserve"> the Registration Request </w:t>
            </w:r>
            <w:r>
              <w:rPr>
                <w:rFonts w:eastAsiaTheme="minorEastAsia"/>
              </w:rPr>
              <w:t xml:space="preserve">to an AMF that supports </w:t>
            </w:r>
            <w:proofErr w:type="spellStart"/>
            <w:r>
              <w:rPr>
                <w:rFonts w:eastAsiaTheme="minorEastAsia"/>
              </w:rPr>
              <w:t>HLcom</w:t>
            </w:r>
            <w:proofErr w:type="spellEnd"/>
            <w:r>
              <w:rPr>
                <w:rFonts w:eastAsiaTheme="minorEastAsia"/>
              </w:rPr>
              <w:t xml:space="preserve"> </w:t>
            </w:r>
            <w:r w:rsidR="00775100">
              <w:rPr>
                <w:rFonts w:eastAsiaTheme="minorEastAsia"/>
              </w:rPr>
              <w:t>features</w:t>
            </w:r>
            <w:r>
              <w:rPr>
                <w:rFonts w:eastAsiaTheme="minorEastAsia"/>
              </w:rPr>
              <w:t>.</w:t>
            </w:r>
          </w:p>
          <w:p w14:paraId="5D74728C" w14:textId="3F6CF3C8" w:rsidR="003B3DE3" w:rsidRDefault="003B3DE3" w:rsidP="004A0934">
            <w:pPr>
              <w:pStyle w:val="CRCoverPage"/>
              <w:ind w:left="100"/>
              <w:rPr>
                <w:noProof/>
              </w:rPr>
            </w:pPr>
            <w:r>
              <w:rPr>
                <w:rFonts w:eastAsiaTheme="minorEastAsia"/>
              </w:rPr>
              <w:t xml:space="preserve">Add text for AMF selection based on NR </w:t>
            </w:r>
            <w:proofErr w:type="spellStart"/>
            <w:r>
              <w:rPr>
                <w:rFonts w:eastAsiaTheme="minorEastAsia"/>
              </w:rPr>
              <w:t>RedCap</w:t>
            </w:r>
            <w:proofErr w:type="spellEnd"/>
            <w:r>
              <w:rPr>
                <w:rFonts w:eastAsiaTheme="minorEastAsia"/>
              </w:rPr>
              <w:t xml:space="preserve"> Indication.</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4F7A446"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r w:rsidR="00216EB5">
              <w:rPr>
                <w:noProof/>
              </w:rPr>
              <w:t>, 6.3.5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714D0BB7" w14:textId="77777777" w:rsidR="006120AA" w:rsidRDefault="006120AA" w:rsidP="006120AA">
      <w:pPr>
        <w:pStyle w:val="Heading3"/>
      </w:pPr>
      <w:bookmarkStart w:id="4" w:name="_Toc20150116"/>
      <w:bookmarkStart w:id="5" w:name="_Toc27846917"/>
      <w:bookmarkStart w:id="6" w:name="_Toc36188048"/>
      <w:bookmarkStart w:id="7" w:name="_Toc45183953"/>
      <w:bookmarkStart w:id="8" w:name="_Toc47342795"/>
      <w:bookmarkStart w:id="9" w:name="_Toc51769497"/>
      <w:bookmarkStart w:id="10" w:name="_Toc91148628"/>
      <w:bookmarkStart w:id="11" w:name="_Toc83301629"/>
      <w:bookmarkStart w:id="12" w:name="_Toc20149746"/>
      <w:bookmarkStart w:id="13" w:name="_Toc27846537"/>
      <w:bookmarkStart w:id="14" w:name="_Toc36187661"/>
      <w:bookmarkStart w:id="15" w:name="_Toc45183565"/>
      <w:bookmarkStart w:id="16" w:name="_Toc47342407"/>
      <w:bookmarkStart w:id="17" w:name="_Toc51769105"/>
      <w:bookmarkStart w:id="18" w:name="_Toc75440495"/>
      <w:bookmarkStart w:id="19" w:name="_Toc75441011"/>
      <w:bookmarkStart w:id="20" w:name="_Toc20203929"/>
      <w:bookmarkStart w:id="21" w:name="_Toc27894614"/>
      <w:bookmarkStart w:id="22" w:name="_Toc36191681"/>
      <w:bookmarkStart w:id="23" w:name="_Toc45192767"/>
      <w:bookmarkStart w:id="24" w:name="_Toc47592399"/>
      <w:bookmarkStart w:id="25" w:name="_Toc51834480"/>
      <w:bookmarkStart w:id="26" w:name="_Toc68061667"/>
      <w:bookmarkStart w:id="27" w:name="_Toc75348473"/>
      <w:bookmarkEnd w:id="2"/>
      <w:bookmarkEnd w:id="3"/>
      <w:r>
        <w:t>5.31.8</w:t>
      </w:r>
      <w:r>
        <w:tab/>
        <w:t>High latency communication</w:t>
      </w:r>
    </w:p>
    <w:p w14:paraId="33C7573A" w14:textId="7B1C2B94" w:rsidR="006120AA" w:rsidRDefault="006120AA" w:rsidP="006120AA">
      <w:pPr>
        <w:rPr>
          <w:ins w:id="28"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09388A7B" w:rsidR="006120AA" w:rsidRDefault="00502DEC" w:rsidP="006120AA">
      <w:ins w:id="29" w:author="Lars" w:date="2022-03-22T15:50:00Z">
        <w:r>
          <w:t>When a</w:t>
        </w:r>
      </w:ins>
      <w:ins w:id="30" w:author="Lars" w:date="2022-03-22T15:37:00Z">
        <w:r w:rsidR="006120AA" w:rsidRPr="00EA69B0">
          <w:t xml:space="preserve"> </w:t>
        </w:r>
      </w:ins>
      <w:ins w:id="31" w:author="Ericsson_CQ_#151" w:date="2022-05-16T11:21:00Z">
        <w:r w:rsidR="0000360A">
          <w:t xml:space="preserve">NR </w:t>
        </w:r>
        <w:proofErr w:type="spellStart"/>
        <w:r w:rsidR="0000360A">
          <w:t>RedCap</w:t>
        </w:r>
        <w:proofErr w:type="spellEnd"/>
        <w:r w:rsidR="0000360A">
          <w:t xml:space="preserve"> </w:t>
        </w:r>
      </w:ins>
      <w:ins w:id="32" w:author="Lars" w:date="2022-03-22T15:37:00Z">
        <w:r w:rsidR="006120AA" w:rsidRPr="00EA69B0">
          <w:t>UE request</w:t>
        </w:r>
      </w:ins>
      <w:ins w:id="33" w:author="Lars" w:date="2022-03-22T15:50:00Z">
        <w:r>
          <w:t>s</w:t>
        </w:r>
      </w:ins>
      <w:ins w:id="34" w:author="Lars" w:date="2022-03-22T15:37:00Z">
        <w:r w:rsidR="006120AA" w:rsidRPr="00EA69B0">
          <w:t xml:space="preserve"> to use the power saving functions as specified in 5.31.7</w:t>
        </w:r>
      </w:ins>
      <w:ins w:id="35" w:author="Lars" w:date="2022-03-22T15:51:00Z">
        <w:r w:rsidR="00FA5C0B">
          <w:t>,</w:t>
        </w:r>
      </w:ins>
      <w:ins w:id="36" w:author="Lars" w:date="2022-03-22T15:37:00Z">
        <w:r w:rsidR="006120AA" w:rsidRPr="00EA69B0">
          <w:t xml:space="preserve"> </w:t>
        </w:r>
      </w:ins>
      <w:ins w:id="37" w:author="Lars" w:date="2022-03-22T15:50:00Z">
        <w:r w:rsidR="00FA5C0B">
          <w:t xml:space="preserve">then </w:t>
        </w:r>
      </w:ins>
      <w:ins w:id="38" w:author="Antoine Mouquet (Orange)" w:date="2022-04-06T09:44:00Z">
        <w:r w:rsidR="001523F1">
          <w:t xml:space="preserve">the AMF </w:t>
        </w:r>
        <w:r w:rsidR="001523F1" w:rsidRPr="002A1263">
          <w:t>may</w:t>
        </w:r>
      </w:ins>
      <w:ins w:id="39" w:author="Antoine Mouquet (Orange)" w:date="2022-04-06T09:45:00Z">
        <w:r w:rsidR="001523F1" w:rsidRPr="002A1263">
          <w:t>, based on local policy,</w:t>
        </w:r>
      </w:ins>
      <w:ins w:id="40" w:author="Antoine Mouquet (Orange)" w:date="2022-04-06T09:44:00Z">
        <w:r w:rsidR="001523F1" w:rsidRPr="002A1263">
          <w:t xml:space="preserve"> reroute</w:t>
        </w:r>
      </w:ins>
      <w:ins w:id="41" w:author="Lars" w:date="2022-03-22T15:37:00Z">
        <w:r w:rsidR="006120AA" w:rsidRPr="002A1263">
          <w:t xml:space="preserve"> the</w:t>
        </w:r>
        <w:r w:rsidR="006120AA" w:rsidRPr="00EA69B0">
          <w:t xml:space="preserve"> Registration Request to another AMF that supports High latency communication</w:t>
        </w:r>
      </w:ins>
      <w:ins w:id="42" w:author="Hietalahti, Hannu (Nokia - FI/Oulu)" w:date="2022-04-08T14:34:00Z">
        <w:r w:rsidR="002A1263">
          <w:t xml:space="preserve"> </w:t>
        </w:r>
        <w:r w:rsidR="002A1263" w:rsidRPr="00C54275">
          <w:t>as specified in clause 6.3.5</w:t>
        </w:r>
      </w:ins>
      <w:ins w:id="43" w:author="Lars" w:date="2022-03-22T15:37:00Z">
        <w:r w:rsidR="006120AA" w:rsidRPr="00EA69B0">
          <w:t>.</w:t>
        </w:r>
      </w:ins>
    </w:p>
    <w:p w14:paraId="016A2DB5" w14:textId="77777777" w:rsidR="006120AA" w:rsidRDefault="006120AA" w:rsidP="006120A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UE Reachability;</w:t>
      </w:r>
    </w:p>
    <w:p w14:paraId="4CE9A1B4" w14:textId="77777777" w:rsidR="006120AA" w:rsidRDefault="006120AA" w:rsidP="006120AA">
      <w:pPr>
        <w:pStyle w:val="B1"/>
      </w:pPr>
      <w:r>
        <w:t>-</w:t>
      </w:r>
      <w:r>
        <w:tab/>
        <w:t>Availability after DDN failure;</w:t>
      </w:r>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t>eDRX</w:t>
      </w:r>
      <w:proofErr w:type="spellEnd"/>
      <w:r>
        <w:t xml:space="preserve">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08D32461" w14:textId="77777777" w:rsidR="006120AA" w:rsidRDefault="006120AA" w:rsidP="006120AA">
      <w:r>
        <w:t xml:space="preserve">If the AMF is aware that some signalling or data is pending in the network for an UE that is known as being unreachable for a long duration, e.g. for UE's having extended idle mode DRX or MICO enabled, the AMF maintains </w:t>
      </w:r>
      <w:r>
        <w:lastRenderedPageBreak/>
        <w:t>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5DC2C0A" w14:textId="761E0BC2" w:rsidR="00C90567" w:rsidRDefault="00C90567" w:rsidP="00F013A7"/>
    <w:p w14:paraId="497C8ADD" w14:textId="388A9CC4" w:rsidR="003B3DE3" w:rsidRDefault="003B3DE3" w:rsidP="003B3DE3">
      <w:pPr>
        <w:pBdr>
          <w:top w:val="single" w:sz="4" w:space="1" w:color="auto"/>
          <w:left w:val="single" w:sz="4" w:space="4" w:color="auto"/>
          <w:bottom w:val="single" w:sz="4" w:space="1" w:color="auto"/>
          <w:right w:val="single" w:sz="4" w:space="4" w:color="auto"/>
        </w:pBdr>
        <w:jc w:val="center"/>
        <w:rPr>
          <w:color w:val="FF0000"/>
          <w:lang w:eastAsia="zh-CN"/>
        </w:rPr>
      </w:pPr>
      <w:bookmarkStart w:id="44" w:name="_Toc20150220"/>
      <w:bookmarkStart w:id="45" w:name="_Toc27847028"/>
      <w:bookmarkStart w:id="46" w:name="_Toc36188160"/>
      <w:bookmarkStart w:id="47" w:name="_Toc45184071"/>
      <w:bookmarkStart w:id="48" w:name="_Toc47342913"/>
      <w:bookmarkStart w:id="49" w:name="_Toc51769615"/>
      <w:bookmarkStart w:id="50" w:name="_Toc98857404"/>
      <w:r>
        <w:rPr>
          <w:rFonts w:cs="Arial"/>
          <w:color w:val="FF0000"/>
          <w:sz w:val="36"/>
          <w:szCs w:val="48"/>
        </w:rPr>
        <w:t>***** Second CHANGE *****</w:t>
      </w:r>
    </w:p>
    <w:p w14:paraId="5655DA00" w14:textId="77777777" w:rsidR="003B3DE3" w:rsidRPr="001B7C50" w:rsidRDefault="003B3DE3" w:rsidP="003B3DE3">
      <w:pPr>
        <w:pStyle w:val="Heading3"/>
      </w:pPr>
      <w:r w:rsidRPr="001B7C50">
        <w:t>6.3.5</w:t>
      </w:r>
      <w:r w:rsidRPr="001B7C50">
        <w:tab/>
        <w:t>AMF discovery and selection</w:t>
      </w:r>
      <w:bookmarkEnd w:id="44"/>
      <w:bookmarkEnd w:id="45"/>
      <w:bookmarkEnd w:id="46"/>
      <w:bookmarkEnd w:id="47"/>
      <w:bookmarkEnd w:id="48"/>
      <w:bookmarkEnd w:id="49"/>
      <w:bookmarkEnd w:id="50"/>
    </w:p>
    <w:p w14:paraId="369926D0" w14:textId="77777777" w:rsidR="003B3DE3" w:rsidRPr="001B7C50" w:rsidRDefault="003B3DE3" w:rsidP="003B3DE3">
      <w:r w:rsidRPr="001B7C50">
        <w:t>The AMF discovery and selection functionality is applicable to both 3GPP access and non-3GPP access.</w:t>
      </w:r>
    </w:p>
    <w:p w14:paraId="2C72DA39" w14:textId="77777777" w:rsidR="003B3DE3" w:rsidRPr="001B7C50" w:rsidRDefault="003B3DE3" w:rsidP="003B3DE3">
      <w:r w:rsidRPr="001B7C50">
        <w:t xml:space="preserve">The AMF selection functionality can be supported by the 5G-AN (e.g.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(e.g. due to change of Allowed NSSAI).</w:t>
      </w:r>
      <w:r w:rsidRPr="001B7C50">
        <w:rPr>
          <w:lang w:eastAsia="zh-CN"/>
        </w:rPr>
        <w:t xml:space="preserve"> Other CP NF(s), e.g.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D2A7C52" w14:textId="77777777" w:rsidR="003B3DE3" w:rsidRPr="001B7C50" w:rsidRDefault="003B3DE3" w:rsidP="003B3DE3">
      <w:r w:rsidRPr="001B7C50">
        <w:t>5G-AN selects an AMF Set and an AMF from the AMF Set under the following circumstances:</w:t>
      </w:r>
    </w:p>
    <w:p w14:paraId="71F037CB" w14:textId="77777777" w:rsidR="003B3DE3" w:rsidRPr="001B7C50" w:rsidRDefault="003B3DE3" w:rsidP="003B3DE3">
      <w:pPr>
        <w:pStyle w:val="B1"/>
      </w:pPr>
      <w:r w:rsidRPr="001B7C50">
        <w:t>1)</w:t>
      </w:r>
      <w:r w:rsidRPr="001B7C50">
        <w:tab/>
        <w:t>When the UE provides no 5G-S-TMSI nor the GUAMI</w:t>
      </w:r>
      <w:r w:rsidRPr="001B7C50" w:rsidDel="007E2E77">
        <w:t xml:space="preserve"> </w:t>
      </w:r>
      <w:r w:rsidRPr="001B7C50">
        <w:t>to the 5G-AN.</w:t>
      </w:r>
    </w:p>
    <w:p w14:paraId="27995711" w14:textId="77777777" w:rsidR="003B3DE3" w:rsidRPr="001B7C50" w:rsidRDefault="003B3DE3" w:rsidP="003B3DE3">
      <w:pPr>
        <w:pStyle w:val="B1"/>
      </w:pPr>
      <w:r w:rsidRPr="001B7C50">
        <w:t>2)</w:t>
      </w:r>
      <w:r w:rsidRPr="001B7C50">
        <w:tab/>
        <w:t>When the UE provides 5G-S-TMSI or GUAMI</w:t>
      </w:r>
      <w:r w:rsidRPr="001B7C50" w:rsidDel="007E2E77">
        <w:t xml:space="preserve"> </w:t>
      </w:r>
      <w:r w:rsidRPr="001B7C50">
        <w:t>but the routing information (i.e.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40ADE571" w14:textId="77777777" w:rsidR="003B3DE3" w:rsidRPr="001B7C50" w:rsidRDefault="003B3DE3" w:rsidP="003B3DE3">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A47F7B7" w14:textId="77777777" w:rsidR="003B3DE3" w:rsidRPr="001B7C50" w:rsidRDefault="003B3DE3" w:rsidP="003B3DE3">
      <w:pPr>
        <w:pStyle w:val="B1"/>
      </w:pPr>
      <w:r w:rsidRPr="001B7C50">
        <w:t>4)</w:t>
      </w:r>
      <w:r w:rsidRPr="001B7C50">
        <w:tab/>
        <w:t>When the UE attempts to establish a signalling connection, and the following conditions are met:</w:t>
      </w:r>
    </w:p>
    <w:p w14:paraId="65F71540" w14:textId="77777777" w:rsidR="003B3DE3" w:rsidRPr="001B7C50" w:rsidRDefault="003B3DE3" w:rsidP="003B3DE3">
      <w:pPr>
        <w:pStyle w:val="B2"/>
      </w:pPr>
      <w:r w:rsidRPr="001B7C50">
        <w:t>-</w:t>
      </w:r>
      <w:r w:rsidRPr="001B7C50">
        <w:tab/>
        <w:t>the 5G-AN knows in what country the UE is located; and</w:t>
      </w:r>
    </w:p>
    <w:p w14:paraId="52F7160F" w14:textId="77777777" w:rsidR="003B3DE3" w:rsidRPr="001B7C50" w:rsidRDefault="003B3DE3" w:rsidP="003B3DE3">
      <w:pPr>
        <w:pStyle w:val="B2"/>
      </w:pPr>
      <w:r w:rsidRPr="001B7C50">
        <w:t>-</w:t>
      </w:r>
      <w:r w:rsidRPr="001B7C50">
        <w:tab/>
        <w:t>the 5G-AN is connected to AMFs serving different PLMNs of different countries; and</w:t>
      </w:r>
    </w:p>
    <w:p w14:paraId="6C16272C" w14:textId="77777777" w:rsidR="003B3DE3" w:rsidRPr="001B7C50" w:rsidRDefault="003B3DE3" w:rsidP="003B3DE3">
      <w:pPr>
        <w:pStyle w:val="B2"/>
      </w:pPr>
      <w:r w:rsidRPr="001B7C50">
        <w:t>-</w:t>
      </w:r>
      <w:r w:rsidRPr="001B7C50">
        <w:tab/>
        <w:t>the UE provides a 5G-S-TMSI or GUAMI, which indicates an AMF serving a different country to where the UE is currently located; and</w:t>
      </w:r>
    </w:p>
    <w:p w14:paraId="28E9A824" w14:textId="77777777" w:rsidR="003B3DE3" w:rsidRPr="001B7C50" w:rsidRDefault="003B3DE3" w:rsidP="003B3DE3">
      <w:pPr>
        <w:pStyle w:val="B2"/>
      </w:pPr>
      <w:r w:rsidRPr="001B7C50">
        <w:t>-</w:t>
      </w:r>
      <w:r w:rsidRPr="001B7C50">
        <w:tab/>
        <w:t>the 5G-AN is configured to enforce selection of the AMF based on the country the UE is currently located.</w:t>
      </w:r>
    </w:p>
    <w:p w14:paraId="26E428F3" w14:textId="77777777" w:rsidR="003B3DE3" w:rsidRPr="001B7C50" w:rsidRDefault="003B3DE3" w:rsidP="003B3DE3">
      <w:pPr>
        <w:pStyle w:val="B1"/>
      </w:pPr>
      <w:r w:rsidRPr="001B7C50">
        <w:tab/>
        <w:t>Then the 5G-AN shall select an AMF serving a PLMN corresponding to the UE's current location. How 5G-AN selects the AMF in this case is defined in TS 38.410 [125].</w:t>
      </w:r>
    </w:p>
    <w:p w14:paraId="1A03AAC7" w14:textId="77777777" w:rsidR="003B3DE3" w:rsidRPr="001B7C50" w:rsidRDefault="003B3DE3" w:rsidP="003B3DE3">
      <w:pPr>
        <w:pStyle w:val="NO"/>
      </w:pPr>
      <w:r w:rsidRPr="001B7C50">
        <w:t>NOTE:</w:t>
      </w:r>
      <w:r w:rsidRPr="001B7C50">
        <w:tab/>
        <w:t>AMF selection case 4) does not apply if 5G-AN nodes serves one country only.</w:t>
      </w:r>
    </w:p>
    <w:p w14:paraId="19BB461F" w14:textId="77777777" w:rsidR="003B3DE3" w:rsidRPr="001B7C50" w:rsidRDefault="003B3DE3" w:rsidP="003B3DE3">
      <w:r w:rsidRPr="001B7C50">
        <w:t>In the case of NF Service Consumer based discovery and selection, the CP NF selects an AMF from the AMF Set under the following circumstances:</w:t>
      </w:r>
    </w:p>
    <w:p w14:paraId="407DE515" w14:textId="77777777" w:rsidR="003B3DE3" w:rsidRPr="001B7C50" w:rsidRDefault="003B3DE3" w:rsidP="003B3DE3">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38CA3DF5" w14:textId="77777777" w:rsidR="003B3DE3" w:rsidRPr="001B7C50" w:rsidRDefault="003B3DE3" w:rsidP="003B3DE3">
      <w:pPr>
        <w:pStyle w:val="B1"/>
      </w:pPr>
      <w:r w:rsidRPr="001B7C50">
        <w:t>-</w:t>
      </w:r>
      <w:r w:rsidRPr="001B7C50">
        <w:tab/>
        <w:t>CP NF has detected that the AMF has failed;</w:t>
      </w:r>
      <w:r w:rsidRPr="001B7C50">
        <w:rPr>
          <w:lang w:eastAsia="zh-CN"/>
        </w:rPr>
        <w:t xml:space="preserve"> </w:t>
      </w:r>
      <w:r w:rsidRPr="001B7C50">
        <w:t>and/or</w:t>
      </w:r>
    </w:p>
    <w:p w14:paraId="41B7A5FD" w14:textId="3101C2F9" w:rsidR="003B3DE3" w:rsidRDefault="003B3DE3" w:rsidP="003B3DE3">
      <w:pPr>
        <w:pStyle w:val="B1"/>
        <w:rPr>
          <w:ins w:id="51" w:author="Ericsson_CQ_#150" w:date="2022-04-08T13:03:00Z"/>
        </w:rPr>
      </w:pPr>
      <w:r w:rsidRPr="001B7C50">
        <w:t>-</w:t>
      </w:r>
      <w:r w:rsidRPr="001B7C50">
        <w:tab/>
        <w:t>When the selected AMF does not support the UE's Preferred Network Behaviour</w:t>
      </w:r>
      <w:ins w:id="52" w:author="Ericsson_CQ_#150" w:date="2022-04-08T13:04:00Z">
        <w:r>
          <w:t>; and/or</w:t>
        </w:r>
      </w:ins>
      <w:del w:id="53" w:author="Ericsson_CQ_#150" w:date="2022-04-08T13:04:00Z">
        <w:r w:rsidRPr="001B7C50" w:rsidDel="003B3DE3">
          <w:delText>.</w:delText>
        </w:r>
      </w:del>
    </w:p>
    <w:p w14:paraId="192CBE12" w14:textId="3D46A6C7" w:rsidR="003B3DE3" w:rsidRPr="001B7C50" w:rsidRDefault="003B3DE3" w:rsidP="003B3DE3">
      <w:pPr>
        <w:pStyle w:val="B1"/>
      </w:pPr>
      <w:ins w:id="54" w:author="Ericsson_CQ_#150" w:date="2022-04-08T13:03:00Z">
        <w:r>
          <w:t>-</w:t>
        </w:r>
        <w:r>
          <w:tab/>
          <w:t>When the selected AMF does not support the High Latency communication</w:t>
        </w:r>
      </w:ins>
      <w:ins w:id="55" w:author="Ericsson_CQ_#151" w:date="2022-05-16T11:19:00Z">
        <w:r w:rsidR="00CD1C46">
          <w:t xml:space="preserve"> for NR </w:t>
        </w:r>
        <w:proofErr w:type="spellStart"/>
        <w:r w:rsidR="00CD1C46">
          <w:t>Red</w:t>
        </w:r>
      </w:ins>
      <w:ins w:id="56" w:author="Ericsson_CQ_#151" w:date="2022-05-16T11:20:00Z">
        <w:r w:rsidR="00CD1C46">
          <w:t>C</w:t>
        </w:r>
      </w:ins>
      <w:ins w:id="57" w:author="Ericsson_CQ_#151" w:date="2022-05-16T11:19:00Z">
        <w:r w:rsidR="00CD1C46">
          <w:t>ap</w:t>
        </w:r>
      </w:ins>
      <w:proofErr w:type="spellEnd"/>
      <w:ins w:id="58" w:author="Ericsson_CQ_#151" w:date="2022-05-16T11:20:00Z">
        <w:r w:rsidR="00CD1C46">
          <w:t xml:space="preserve"> UE</w:t>
        </w:r>
      </w:ins>
      <w:ins w:id="59" w:author="Ericsson_CQ_#150" w:date="2022-04-08T13:03:00Z">
        <w:r>
          <w:t>.</w:t>
        </w:r>
      </w:ins>
    </w:p>
    <w:p w14:paraId="3D67A76A" w14:textId="77777777" w:rsidR="003B3DE3" w:rsidRPr="001B7C50" w:rsidRDefault="003B3DE3" w:rsidP="003B3DE3">
      <w:r w:rsidRPr="001B7C50">
        <w:t>In the case of delegated discovery and associated selection, the SCP selects an AMF from the corresponding AMF Set under the following circumstances:</w:t>
      </w:r>
    </w:p>
    <w:p w14:paraId="4C8E5271" w14:textId="77777777" w:rsidR="003B3DE3" w:rsidRPr="001B7C50" w:rsidRDefault="003B3DE3" w:rsidP="003B3DE3">
      <w:pPr>
        <w:pStyle w:val="B1"/>
      </w:pPr>
      <w:r w:rsidRPr="001B7C50">
        <w:t>-</w:t>
      </w:r>
      <w:r w:rsidRPr="001B7C50">
        <w:tab/>
        <w:t>The SCP gets an indication "select new AMF within SET" from the CP NF; and/or</w:t>
      </w:r>
    </w:p>
    <w:p w14:paraId="0AFD9717" w14:textId="77777777" w:rsidR="003B3DE3" w:rsidRPr="001B7C50" w:rsidRDefault="003B3DE3" w:rsidP="003B3DE3">
      <w:pPr>
        <w:pStyle w:val="B1"/>
      </w:pPr>
      <w:r w:rsidRPr="001B7C50">
        <w:t>-</w:t>
      </w:r>
      <w:r w:rsidRPr="001B7C50">
        <w:tab/>
        <w:t>SCP has detected that the AMF has failed.</w:t>
      </w:r>
    </w:p>
    <w:p w14:paraId="3D99FF42" w14:textId="77777777" w:rsidR="003B3DE3" w:rsidRPr="001B7C50" w:rsidRDefault="003B3DE3" w:rsidP="003B3DE3">
      <w:r w:rsidRPr="001B7C50">
        <w:t>The AMF selection functionality in the 5G-AN may consider the following factors for selecting the AMF Set:</w:t>
      </w:r>
    </w:p>
    <w:p w14:paraId="57E25FC4" w14:textId="77777777" w:rsidR="003B3DE3" w:rsidRPr="001B7C50" w:rsidRDefault="003B3DE3" w:rsidP="003B3DE3">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GUAMI;</w:t>
      </w:r>
    </w:p>
    <w:p w14:paraId="2280C569" w14:textId="77777777" w:rsidR="003B3DE3" w:rsidRPr="001B7C50" w:rsidRDefault="003B3DE3" w:rsidP="003B3DE3">
      <w:pPr>
        <w:pStyle w:val="B1"/>
      </w:pPr>
      <w:r w:rsidRPr="001B7C50">
        <w:t>-</w:t>
      </w:r>
      <w:r w:rsidRPr="001B7C50">
        <w:tab/>
        <w:t>Requested NSSAI;</w:t>
      </w:r>
    </w:p>
    <w:p w14:paraId="41221381" w14:textId="77777777" w:rsidR="003B3DE3" w:rsidRPr="001B7C50" w:rsidRDefault="003B3DE3" w:rsidP="003B3DE3">
      <w:pPr>
        <w:pStyle w:val="B1"/>
      </w:pPr>
      <w:r w:rsidRPr="001B7C50">
        <w:t>-</w:t>
      </w:r>
      <w:r w:rsidRPr="001B7C50">
        <w:tab/>
        <w:t>Local operator policies;</w:t>
      </w:r>
    </w:p>
    <w:p w14:paraId="535304D8" w14:textId="77777777" w:rsidR="003B3DE3" w:rsidRPr="001B7C50" w:rsidRDefault="003B3DE3" w:rsidP="003B3DE3">
      <w:pPr>
        <w:pStyle w:val="B1"/>
      </w:pPr>
      <w:r w:rsidRPr="001B7C50">
        <w:t>-</w:t>
      </w:r>
      <w:r w:rsidRPr="001B7C50">
        <w:tab/>
        <w:t xml:space="preserve">5G </w:t>
      </w:r>
      <w:proofErr w:type="spellStart"/>
      <w:r w:rsidRPr="001B7C50">
        <w:t>CIoT</w:t>
      </w:r>
      <w:proofErr w:type="spellEnd"/>
      <w:r w:rsidRPr="001B7C50">
        <w:t xml:space="preserve"> features indicated in RRC signalling by the UE;</w:t>
      </w:r>
    </w:p>
    <w:p w14:paraId="32EDA929" w14:textId="77777777" w:rsidR="003B3DE3" w:rsidRPr="001B7C50" w:rsidRDefault="003B3DE3" w:rsidP="003B3DE3">
      <w:pPr>
        <w:pStyle w:val="B1"/>
      </w:pPr>
      <w:r w:rsidRPr="001B7C50">
        <w:t>-</w:t>
      </w:r>
      <w:r w:rsidRPr="001B7C50">
        <w:tab/>
        <w:t>IAB-indication;</w:t>
      </w:r>
    </w:p>
    <w:p w14:paraId="627F69CD" w14:textId="77777777" w:rsidR="003B3DE3" w:rsidRPr="001B7C50" w:rsidRDefault="003B3DE3" w:rsidP="003B3DE3">
      <w:pPr>
        <w:pStyle w:val="B1"/>
      </w:pPr>
      <w:r w:rsidRPr="001B7C50">
        <w:t>-</w:t>
      </w:r>
      <w:r w:rsidRPr="001B7C50">
        <w:tab/>
        <w:t>NB-IoT RAT Type;</w:t>
      </w:r>
    </w:p>
    <w:p w14:paraId="4D0ACA7E" w14:textId="6E8E3E4D" w:rsidR="003B3DE3" w:rsidRDefault="003B3DE3" w:rsidP="003B3DE3">
      <w:pPr>
        <w:pStyle w:val="B1"/>
        <w:rPr>
          <w:ins w:id="60" w:author="Ericsson_CQ_#150" w:date="2022-04-08T13:04:00Z"/>
        </w:rPr>
      </w:pPr>
      <w:r w:rsidRPr="001B7C50">
        <w:t>-</w:t>
      </w:r>
      <w:r w:rsidRPr="001B7C50">
        <w:tab/>
        <w:t>Category M Indication;</w:t>
      </w:r>
    </w:p>
    <w:p w14:paraId="61F9115F" w14:textId="13A6649F" w:rsidR="003B3DE3" w:rsidRPr="001B7C50" w:rsidRDefault="003B3DE3" w:rsidP="003B3DE3">
      <w:pPr>
        <w:pStyle w:val="B1"/>
      </w:pPr>
      <w:ins w:id="61" w:author="Ericsson_CQ_#150" w:date="2022-04-08T13:04:00Z">
        <w:r>
          <w:t>-</w:t>
        </w:r>
        <w:r>
          <w:tab/>
          <w:t xml:space="preserve">NR </w:t>
        </w:r>
        <w:proofErr w:type="spellStart"/>
        <w:r>
          <w:t>RedCap</w:t>
        </w:r>
        <w:proofErr w:type="spellEnd"/>
        <w:r>
          <w:t xml:space="preserve"> Indication;</w:t>
        </w:r>
      </w:ins>
    </w:p>
    <w:p w14:paraId="320728A1" w14:textId="77777777" w:rsidR="003B3DE3" w:rsidRPr="001B7C50" w:rsidRDefault="003B3DE3" w:rsidP="003B3DE3">
      <w:pPr>
        <w:pStyle w:val="B1"/>
      </w:pPr>
      <w:r w:rsidRPr="001B7C50">
        <w:t>-</w:t>
      </w:r>
      <w:r w:rsidRPr="001B7C50">
        <w:tab/>
        <w:t>SNPN Onboarding indication as indicated in RRC signalling by the UE.</w:t>
      </w:r>
    </w:p>
    <w:p w14:paraId="57AE6EB2" w14:textId="77777777" w:rsidR="003B3DE3" w:rsidRPr="001B7C50" w:rsidRDefault="003B3DE3" w:rsidP="003B3DE3">
      <w:r w:rsidRPr="001B7C50">
        <w:t>AMF selection functionality in the 5G-AN or CP NFs or SCP considers the following factors for selecting an AMF from AMF Set:</w:t>
      </w:r>
    </w:p>
    <w:p w14:paraId="59D98412" w14:textId="77777777" w:rsidR="003B3DE3" w:rsidRPr="001B7C50" w:rsidRDefault="003B3DE3" w:rsidP="003B3DE3">
      <w:pPr>
        <w:pStyle w:val="B1"/>
      </w:pPr>
      <w:r w:rsidRPr="001B7C50">
        <w:t>-</w:t>
      </w:r>
      <w:r w:rsidRPr="001B7C50">
        <w:tab/>
        <w:t>Availability of candidate AMF(s).</w:t>
      </w:r>
    </w:p>
    <w:p w14:paraId="08AC857A" w14:textId="77777777" w:rsidR="003B3DE3" w:rsidRPr="001B7C50" w:rsidRDefault="003B3DE3" w:rsidP="003B3DE3">
      <w:pPr>
        <w:pStyle w:val="B1"/>
      </w:pPr>
      <w:r w:rsidRPr="001B7C50">
        <w:t>-</w:t>
      </w:r>
      <w:r w:rsidRPr="001B7C50">
        <w:tab/>
        <w:t>Load balancing across candidate AMF(s) (e.g. considering weight factors of candidate AMFs in the AMF Set).</w:t>
      </w:r>
    </w:p>
    <w:p w14:paraId="5D89521D" w14:textId="77777777" w:rsidR="003B3DE3" w:rsidRPr="001B7C50" w:rsidRDefault="003B3DE3" w:rsidP="003B3DE3">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78201699" w14:textId="77777777" w:rsidR="003B3DE3" w:rsidRPr="001B7C50" w:rsidRDefault="003B3DE3" w:rsidP="003B3DE3">
      <w:pPr>
        <w:pStyle w:val="B1"/>
      </w:pPr>
      <w:r w:rsidRPr="001B7C50">
        <w:t>-</w:t>
      </w:r>
      <w:r w:rsidRPr="001B7C50">
        <w:tab/>
        <w:t>In 5G-AN, SNPN Onboarding indication as indicated in RRC signalling by the UE.</w:t>
      </w:r>
    </w:p>
    <w:p w14:paraId="020FD349" w14:textId="77777777" w:rsidR="003B3DE3" w:rsidRPr="001B7C50" w:rsidRDefault="003B3DE3" w:rsidP="003B3DE3">
      <w:r w:rsidRPr="001B7C50">
        <w:t>When the UE accesses the 5G-AN with a 5G-S-TMSI or GUAMI that identifies more than one AMF (as configured during N2 setup procedure), the 5G-AN selects the AMF considering the weight factors.</w:t>
      </w:r>
    </w:p>
    <w:p w14:paraId="342959FB" w14:textId="77777777" w:rsidR="003B3DE3" w:rsidRPr="001B7C50" w:rsidRDefault="003B3DE3" w:rsidP="003B3DE3">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16DD072" w14:textId="77777777" w:rsidR="003B3DE3" w:rsidRPr="001B7C50" w:rsidRDefault="003B3DE3" w:rsidP="003B3DE3">
      <w:r w:rsidRPr="001B7C50">
        <w:t>The discovery and selection of AMF in the CP NFs or SCP follows the principle in clause 6.3.1</w:t>
      </w:r>
    </w:p>
    <w:p w14:paraId="5CE28339" w14:textId="77777777" w:rsidR="003B3DE3" w:rsidRPr="001B7C50" w:rsidRDefault="003B3DE3" w:rsidP="003B3DE3">
      <w:r w:rsidRPr="001B7C50">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8D10B6D" w14:textId="77777777" w:rsidR="003B3DE3" w:rsidRPr="001B7C50" w:rsidRDefault="003B3DE3" w:rsidP="003B3DE3">
      <w:bookmarkStart w:id="62" w:name="OLE_LINK34"/>
      <w:bookmarkStart w:id="63" w:name="OLE_LINK35"/>
      <w:bookmarkStart w:id="64" w:name="OLE_LINK36"/>
      <w:r w:rsidRPr="001B7C50">
        <w:t>When NF Service Consumer performs discovery and selection the following applies:</w:t>
      </w:r>
    </w:p>
    <w:p w14:paraId="06B0601E" w14:textId="77777777" w:rsidR="003B3DE3" w:rsidRPr="001B7C50" w:rsidRDefault="003B3DE3" w:rsidP="003B3DE3">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w:t>
      </w:r>
      <w:bookmarkEnd w:id="62"/>
      <w:bookmarkEnd w:id="63"/>
      <w:bookmarkEnd w:id="64"/>
      <w:r w:rsidRPr="001B7C50">
        <w:t>(s),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37641AC4" w14:textId="77777777" w:rsidR="003B3DE3" w:rsidRPr="001B7C50" w:rsidRDefault="003B3DE3" w:rsidP="003B3DE3">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663B011" w14:textId="77777777" w:rsidR="003B3DE3" w:rsidRPr="001B7C50" w:rsidRDefault="003B3DE3" w:rsidP="003B3DE3">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662E02" w14:textId="77777777" w:rsidR="003B3DE3" w:rsidRPr="001B7C50" w:rsidRDefault="003B3DE3" w:rsidP="003B3DE3">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2FFFAE30" w14:textId="77777777" w:rsidR="003B3DE3" w:rsidRPr="001B7C50" w:rsidRDefault="003B3DE3" w:rsidP="003B3DE3">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CA2866" w14:textId="77777777" w:rsidR="003B3DE3" w:rsidRPr="001B7C50" w:rsidRDefault="003B3DE3" w:rsidP="003B3DE3">
      <w:pPr>
        <w:rPr>
          <w:rFonts w:eastAsia="Malgun Gothic"/>
          <w:lang w:eastAsia="ko-KR"/>
        </w:rPr>
      </w:pPr>
      <w:r w:rsidRPr="001B7C50">
        <w:rPr>
          <w:rFonts w:eastAsia="Malgun Gothic"/>
          <w:lang w:eastAsia="ko-KR"/>
        </w:rPr>
        <w:t>In the context of Network Slicing, the AMF selection is described in clause 5.15.5.2.1.</w:t>
      </w:r>
    </w:p>
    <w:p w14:paraId="2C7CBD67" w14:textId="77777777" w:rsidR="003B3DE3" w:rsidRPr="001B7C50" w:rsidRDefault="003B3DE3" w:rsidP="003B3DE3">
      <w:pPr>
        <w:rPr>
          <w:rFonts w:eastAsia="Malgun Gothic"/>
          <w:lang w:eastAsia="ko-KR"/>
        </w:rPr>
      </w:pPr>
      <w:r w:rsidRPr="001B7C50">
        <w:rPr>
          <w:rFonts w:eastAsia="Malgun Gothic"/>
          <w:lang w:eastAsia="ko-KR"/>
        </w:rPr>
        <w:t>When delegated discovery and associated selection is used, the following applies:</w:t>
      </w:r>
    </w:p>
    <w:p w14:paraId="487AE51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DB2B669"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planned removal, an AMF service instance from the backup AMF used for planned removal is selected by the SCP;</w:t>
      </w:r>
    </w:p>
    <w:p w14:paraId="3C0CAFF0"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none of the associated AMF service instances are available due to AMF failure, an AMF service instance from the backup AMF used for failure is selected by the SCP;</w:t>
      </w:r>
    </w:p>
    <w:p w14:paraId="4DC66334"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4ED893A3"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AMF Pointer value used by more than one AMF, SCP selects one of the AMF instances associated with the AMF Pointer.</w:t>
      </w:r>
    </w:p>
    <w:p w14:paraId="65A4B49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AB03581"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501885A"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6D8D384"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9B6011E" w14:textId="77777777" w:rsidR="003B3DE3" w:rsidRDefault="003B3DE3"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FA7E2" w14:textId="77777777" w:rsidR="00DD247C" w:rsidRDefault="00DD247C">
      <w:r>
        <w:separator/>
      </w:r>
    </w:p>
  </w:endnote>
  <w:endnote w:type="continuationSeparator" w:id="0">
    <w:p w14:paraId="403AFD45" w14:textId="77777777" w:rsidR="00DD247C" w:rsidRDefault="00DD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EBBA923"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631D1" w14:textId="77777777" w:rsidR="00DD247C" w:rsidRDefault="00DD247C">
      <w:r>
        <w:separator/>
      </w:r>
    </w:p>
  </w:footnote>
  <w:footnote w:type="continuationSeparator" w:id="0">
    <w:p w14:paraId="36199BF2" w14:textId="77777777" w:rsidR="00DD247C" w:rsidRDefault="00DD2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Ericsson_CQ_#151">
    <w15:presenceInfo w15:providerId="None" w15:userId="Ericsson_CQ_#151"/>
  </w15:person>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Ericsson_CQ_#150">
    <w15:presenceInfo w15:providerId="None" w15:userId="Ericsson_CQ_#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60A"/>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472"/>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3D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16EB5"/>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90A"/>
    <w:rsid w:val="002A0A6E"/>
    <w:rsid w:val="002A1263"/>
    <w:rsid w:val="002B14D4"/>
    <w:rsid w:val="002B26A8"/>
    <w:rsid w:val="002C0B26"/>
    <w:rsid w:val="002C0DFA"/>
    <w:rsid w:val="002C4ADD"/>
    <w:rsid w:val="002C4DAF"/>
    <w:rsid w:val="002C6297"/>
    <w:rsid w:val="002D2321"/>
    <w:rsid w:val="002D5EB6"/>
    <w:rsid w:val="002E2B42"/>
    <w:rsid w:val="002E6B24"/>
    <w:rsid w:val="002F04CF"/>
    <w:rsid w:val="002F23C7"/>
    <w:rsid w:val="002F3DD2"/>
    <w:rsid w:val="002F59B0"/>
    <w:rsid w:val="0030217F"/>
    <w:rsid w:val="003072EC"/>
    <w:rsid w:val="0031369A"/>
    <w:rsid w:val="00314154"/>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96C0D"/>
    <w:rsid w:val="003A161C"/>
    <w:rsid w:val="003A2837"/>
    <w:rsid w:val="003A2DF5"/>
    <w:rsid w:val="003A3CA9"/>
    <w:rsid w:val="003A55EC"/>
    <w:rsid w:val="003A673D"/>
    <w:rsid w:val="003A6EB1"/>
    <w:rsid w:val="003B3DE3"/>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C69D5"/>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65ED5"/>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C24"/>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370B8"/>
    <w:rsid w:val="00B4165F"/>
    <w:rsid w:val="00B429A0"/>
    <w:rsid w:val="00B431DB"/>
    <w:rsid w:val="00B46634"/>
    <w:rsid w:val="00B5607E"/>
    <w:rsid w:val="00B60756"/>
    <w:rsid w:val="00B615C9"/>
    <w:rsid w:val="00B64A0B"/>
    <w:rsid w:val="00B65588"/>
    <w:rsid w:val="00B702CA"/>
    <w:rsid w:val="00B70EB0"/>
    <w:rsid w:val="00B76509"/>
    <w:rsid w:val="00B8230F"/>
    <w:rsid w:val="00B90219"/>
    <w:rsid w:val="00B95674"/>
    <w:rsid w:val="00B95C59"/>
    <w:rsid w:val="00B97BB8"/>
    <w:rsid w:val="00BA3321"/>
    <w:rsid w:val="00BA48BA"/>
    <w:rsid w:val="00BA7AE2"/>
    <w:rsid w:val="00BB1407"/>
    <w:rsid w:val="00BB4215"/>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4275"/>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303F"/>
    <w:rsid w:val="00CA4154"/>
    <w:rsid w:val="00CB13C8"/>
    <w:rsid w:val="00CB32DC"/>
    <w:rsid w:val="00CB7EDD"/>
    <w:rsid w:val="00CC768A"/>
    <w:rsid w:val="00CC76EE"/>
    <w:rsid w:val="00CC7B48"/>
    <w:rsid w:val="00CD1C46"/>
    <w:rsid w:val="00CD3077"/>
    <w:rsid w:val="00CD5983"/>
    <w:rsid w:val="00CD6036"/>
    <w:rsid w:val="00CD74F0"/>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47C"/>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3729"/>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2922</Words>
  <Characters>14743</Characters>
  <Application>Microsoft Office Word</Application>
  <DocSecurity>0</DocSecurity>
  <Lines>122</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 maj18</cp:lastModifiedBy>
  <cp:revision>6</cp:revision>
  <cp:lastPrinted>1900-01-01T05:00:00Z</cp:lastPrinted>
  <dcterms:created xsi:type="dcterms:W3CDTF">2022-05-20T07:49:00Z</dcterms:created>
  <dcterms:modified xsi:type="dcterms:W3CDTF">2022-05-20T08:55:00Z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